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B06FF" w14:textId="673FE3BB" w:rsidR="0024725E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3GPP TSG</w:t>
      </w:r>
      <w:r>
        <w:rPr>
          <w:rFonts w:ascii="Arial" w:eastAsia="Arial" w:hAnsi="Arial" w:cs="Arial"/>
          <w:b/>
          <w:sz w:val="24"/>
          <w:szCs w:val="24"/>
        </w:rPr>
        <w:t xml:space="preserve"> SA </w:t>
      </w:r>
      <w:r w:rsidRPr="0024725E">
        <w:rPr>
          <w:rFonts w:ascii="Arial" w:eastAsia="Arial" w:hAnsi="Arial" w:cs="Arial"/>
          <w:b/>
          <w:sz w:val="24"/>
          <w:szCs w:val="24"/>
        </w:rPr>
        <w:t xml:space="preserve">WG4 Meeting #121 </w:t>
      </w:r>
      <w:r w:rsidRPr="0024725E">
        <w:rPr>
          <w:rFonts w:ascii="Arial" w:eastAsia="Arial" w:hAnsi="Arial" w:cs="Arial"/>
          <w:b/>
          <w:sz w:val="24"/>
          <w:szCs w:val="24"/>
        </w:rPr>
        <w:tab/>
        <w:t>S4-22</w:t>
      </w:r>
      <w:r w:rsidR="006F3F9A">
        <w:rPr>
          <w:rFonts w:ascii="Arial" w:eastAsia="Arial" w:hAnsi="Arial" w:cs="Arial"/>
          <w:b/>
          <w:sz w:val="24"/>
          <w:szCs w:val="24"/>
        </w:rPr>
        <w:t>1278</w:t>
      </w:r>
    </w:p>
    <w:p w14:paraId="5EA3CCC1" w14:textId="56BB42B5" w:rsidR="00AA3F3B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Toulouse, France, November 14–18, 2022</w:t>
      </w:r>
    </w:p>
    <w:p w14:paraId="4CF2FCA0" w14:textId="429B7303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Meta Ireland</w:t>
      </w:r>
    </w:p>
    <w:p w14:paraId="44505A87" w14:textId="0D8857C2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025D">
        <w:rPr>
          <w:rFonts w:ascii="Arial" w:eastAsia="Arial" w:hAnsi="Arial" w:cs="Arial"/>
          <w:b/>
          <w:sz w:val="24"/>
          <w:szCs w:val="24"/>
        </w:rPr>
        <w:t>Updated</w:t>
      </w:r>
      <w:r>
        <w:rPr>
          <w:rFonts w:ascii="Arial" w:eastAsia="Arial" w:hAnsi="Arial" w:cs="Arial"/>
          <w:b/>
          <w:sz w:val="24"/>
          <w:szCs w:val="24"/>
        </w:rPr>
        <w:t xml:space="preserve"> 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2E335E97" w14:textId="60980325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10</w:t>
      </w:r>
      <w:r w:rsidR="00DC2F6D">
        <w:rPr>
          <w:rFonts w:ascii="Arial" w:eastAsia="Arial" w:hAnsi="Arial" w:cs="Arial"/>
          <w:b/>
          <w:sz w:val="24"/>
          <w:szCs w:val="24"/>
        </w:rPr>
        <w:t>.</w:t>
      </w:r>
      <w:r w:rsidR="00621D45">
        <w:rPr>
          <w:rFonts w:ascii="Arial" w:eastAsia="Arial" w:hAnsi="Arial" w:cs="Arial"/>
          <w:b/>
          <w:sz w:val="24"/>
          <w:szCs w:val="24"/>
        </w:rPr>
        <w:t>5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Acronym: 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2FB9D9C5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ins w:id="0" w:author="Kyunghun Jung" w:date="2022-08-05T11:59:00Z">
              <w:r w:rsidR="00AE4EDD">
                <w:rPr>
                  <w:rFonts w:ascii="Arial" w:eastAsia="Arial" w:hAnsi="Arial" w:cs="Arial"/>
                  <w:sz w:val="18"/>
                  <w:szCs w:val="18"/>
                </w:rPr>
                <w:t>_</w:t>
              </w:r>
            </w:ins>
            <w:del w:id="1" w:author="Kyunghun Jung" w:date="2022-08-05T11:59:00Z">
              <w:r w:rsidDel="00AE4EDD">
                <w:rPr>
                  <w:rFonts w:ascii="Arial" w:eastAsia="Arial" w:hAnsi="Arial" w:cs="Arial"/>
                  <w:sz w:val="18"/>
                  <w:szCs w:val="18"/>
                </w:rPr>
                <w:delText>_</w:delText>
              </w:r>
            </w:del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414F3ACD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2" w:author="Kyunghun Jung" w:date="2022-06-21T16:15:00Z">
              <w:r w:rsidRPr="00F0163E">
                <w:rPr>
                  <w:rFonts w:ascii="Arial" w:eastAsia="Arial" w:hAnsi="Arial" w:cs="Arial"/>
                  <w:sz w:val="18"/>
                  <w:szCs w:val="18"/>
                </w:rPr>
                <w:t>950015</w:t>
              </w:r>
            </w:ins>
            <w:del w:id="3" w:author="Kyunghun Jung" w:date="2022-06-21T16:16:00Z">
              <w:r w:rsidR="006F0D73" w:rsidDel="00F0163E">
                <w:rPr>
                  <w:rFonts w:ascii="Arial" w:eastAsia="Arial" w:hAnsi="Arial" w:cs="Arial"/>
                  <w:sz w:val="18"/>
                  <w:szCs w:val="18"/>
                </w:rPr>
                <w:delText>TBA</w:delText>
              </w:r>
            </w:del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0CF5ACCC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  <w:del w:id="4" w:author="Kyunghun Jung" w:date="2022-06-21T16:12:00Z">
              <w:r w:rsidR="00394077" w:rsidDel="00F0163E">
                <w:rPr>
                  <w:rFonts w:ascii="Arial" w:eastAsia="Arial" w:hAnsi="Arial" w:cs="Arial"/>
                  <w:sz w:val="18"/>
                  <w:szCs w:val="18"/>
                </w:rPr>
                <w:delText xml:space="preserve"> </w:delText>
              </w:r>
              <w:r w:rsidR="00394077" w:rsidRPr="00394077" w:rsidDel="00F0163E">
                <w:rPr>
                  <w:rFonts w:ascii="Arial" w:eastAsia="Arial" w:hAnsi="Arial" w:cs="Arial"/>
                  <w:sz w:val="18"/>
                  <w:szCs w:val="18"/>
                </w:rPr>
                <w:delText>(to be agreed)</w:delText>
              </w:r>
            </w:del>
          </w:p>
        </w:tc>
      </w:tr>
      <w:tr w:rsidR="003A5764" w14:paraId="717124A4" w14:textId="77777777">
        <w:trPr>
          <w:jc w:val="center"/>
        </w:trPr>
        <w:tc>
          <w:tcPr>
            <w:tcW w:w="1101" w:type="dxa"/>
          </w:tcPr>
          <w:p w14:paraId="5BBEAFED" w14:textId="35CDF99C" w:rsidR="003A5764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5" w:author="Kyunghun Jung" w:date="2022-06-21T16:12:00Z">
              <w:r w:rsidRPr="00F0163E">
                <w:rPr>
                  <w:rFonts w:ascii="Arial" w:eastAsia="Arial" w:hAnsi="Arial" w:cs="Arial"/>
                  <w:sz w:val="18"/>
                  <w:szCs w:val="18"/>
                </w:rPr>
                <w:t>960044</w:t>
              </w:r>
            </w:ins>
            <w:del w:id="6" w:author="Kyunghun Jung" w:date="2022-06-21T16:12:00Z">
              <w:r w:rsidR="006F0D73" w:rsidDel="00F0163E">
                <w:rPr>
                  <w:rFonts w:ascii="Arial" w:eastAsia="Arial" w:hAnsi="Arial" w:cs="Arial"/>
                  <w:sz w:val="18"/>
                  <w:szCs w:val="18"/>
                </w:rPr>
                <w:delText>TBA</w:delText>
              </w:r>
            </w:del>
          </w:p>
        </w:tc>
        <w:tc>
          <w:tcPr>
            <w:tcW w:w="3326" w:type="dxa"/>
          </w:tcPr>
          <w:p w14:paraId="3D6FF582" w14:textId="3CC7F539" w:rsidR="003A5764" w:rsidRPr="00EA6410" w:rsidRDefault="005000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" w:author="Kyunghun Jung" w:date="2022-08-05T14:03:00Z">
              <w:r w:rsidRPr="00500024">
                <w:rPr>
                  <w:rFonts w:ascii="Arial" w:eastAsia="Arial" w:hAnsi="Arial" w:cs="Arial"/>
                  <w:sz w:val="18"/>
                  <w:szCs w:val="18"/>
                </w:rPr>
                <w:t>Generic architecture for RT and AR/MR</w:t>
              </w:r>
            </w:ins>
            <w:ins w:id="8" w:author="Kyunghun Jung" w:date="2022-06-21T16:13:00Z">
              <w:r w:rsidR="00F0163E">
                <w:rPr>
                  <w:rFonts w:ascii="Arial" w:eastAsia="Arial" w:hAnsi="Arial" w:cs="Arial"/>
                  <w:sz w:val="18"/>
                  <w:szCs w:val="18"/>
                </w:rPr>
                <w:t xml:space="preserve"> (</w:t>
              </w:r>
              <w:r w:rsidR="00F0163E" w:rsidRPr="00F0163E">
                <w:rPr>
                  <w:rFonts w:ascii="Arial" w:eastAsia="Arial" w:hAnsi="Arial" w:cs="Arial"/>
                  <w:sz w:val="18"/>
                  <w:szCs w:val="18"/>
                </w:rPr>
                <w:t>GA4RTAR</w:t>
              </w:r>
              <w:r w:rsidR="00F0163E"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  <w:del w:id="9" w:author="Kyunghun Jung" w:date="2022-06-21T16:11:00Z">
              <w:r w:rsidR="00D5495C" w:rsidRPr="00D5495C" w:rsidDel="00F0163E">
                <w:rPr>
                  <w:rFonts w:ascii="Arial" w:eastAsia="Arial" w:hAnsi="Arial" w:cs="Arial"/>
                  <w:sz w:val="18"/>
                  <w:szCs w:val="18"/>
                </w:rPr>
                <w:delText xml:space="preserve">5G media delivery architecture extensions for real-time and AR/MR experience </w:delText>
              </w:r>
              <w:r w:rsidR="003A5764" w:rsidRPr="003A5764" w:rsidDel="00F0163E">
                <w:rPr>
                  <w:rFonts w:ascii="Arial" w:eastAsia="Arial" w:hAnsi="Arial" w:cs="Arial"/>
                  <w:sz w:val="18"/>
                  <w:szCs w:val="18"/>
                </w:rPr>
                <w:delText>(5G_AREA)</w:delText>
              </w:r>
            </w:del>
          </w:p>
        </w:tc>
        <w:tc>
          <w:tcPr>
            <w:tcW w:w="5099" w:type="dxa"/>
          </w:tcPr>
          <w:p w14:paraId="0B2A50F9" w14:textId="3D53BAFB" w:rsidR="003A5764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Stage-2 work on </w:t>
            </w:r>
            <w:r w:rsidRPr="00903DBF">
              <w:rPr>
                <w:rFonts w:ascii="Arial" w:eastAsia="Arial" w:hAnsi="Arial" w:cs="Arial"/>
                <w:sz w:val="18"/>
                <w:szCs w:val="18"/>
              </w:rPr>
              <w:t>generic AR/MR media architecture</w:t>
            </w:r>
            <w:del w:id="10" w:author="Kyunghun Jung" w:date="2022-06-21T16:11:00Z">
              <w:r w:rsidDel="00F0163E">
                <w:rPr>
                  <w:rFonts w:ascii="Arial" w:eastAsia="Arial" w:hAnsi="Arial" w:cs="Arial"/>
                  <w:sz w:val="18"/>
                  <w:szCs w:val="18"/>
                </w:rPr>
                <w:delText xml:space="preserve"> (to be agreed)</w:delText>
              </w:r>
            </w:del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7CFC3BD3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1" w:author="Kyunghun Jung" w:date="2022-06-21T16:29:00Z">
              <w:r w:rsidRPr="00F837ED">
                <w:rPr>
                  <w:rFonts w:ascii="Arial" w:eastAsia="Arial" w:hAnsi="Arial" w:cs="Arial"/>
                  <w:sz w:val="18"/>
                  <w:szCs w:val="18"/>
                </w:rPr>
                <w:t>960046</w:t>
              </w:r>
            </w:ins>
            <w:del w:id="12" w:author="Kyunghun Jung" w:date="2022-06-21T16:29:00Z">
              <w:r w:rsidR="006F0D73" w:rsidDel="00F837ED">
                <w:rPr>
                  <w:rFonts w:ascii="Arial" w:eastAsia="Arial" w:hAnsi="Arial" w:cs="Arial"/>
                  <w:sz w:val="18"/>
                  <w:szCs w:val="18"/>
                </w:rPr>
                <w:delText>TBA</w:delText>
              </w:r>
            </w:del>
          </w:p>
        </w:tc>
        <w:tc>
          <w:tcPr>
            <w:tcW w:w="3326" w:type="dxa"/>
          </w:tcPr>
          <w:p w14:paraId="0B7DA5FA" w14:textId="6AE9227E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del w:id="13" w:author="Kyunghun Jung" w:date="2022-08-05T14:04:00Z">
              <w:r w:rsidRPr="00D5495C" w:rsidDel="00500024">
                <w:rPr>
                  <w:rFonts w:ascii="Arial" w:eastAsia="Arial" w:hAnsi="Arial" w:cs="Arial"/>
                  <w:sz w:val="18"/>
                  <w:szCs w:val="18"/>
                </w:rPr>
                <w:delText xml:space="preserve">5G </w:delText>
              </w:r>
            </w:del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ins w:id="14" w:author="Kyunghun Jung" w:date="2022-06-21T16:28:00Z">
              <w:r w:rsidR="00F837ED" w:rsidRPr="00F837ED">
                <w:rPr>
                  <w:rFonts w:ascii="Arial" w:eastAsia="Arial" w:hAnsi="Arial" w:cs="Arial"/>
                  <w:sz w:val="18"/>
                  <w:szCs w:val="18"/>
                </w:rPr>
                <w:t>Configurat</w:t>
              </w:r>
            </w:ins>
            <w:ins w:id="15" w:author="Kyunghun Jung" w:date="2022-08-05T14:04:00Z">
              <w:r w:rsidR="00500024">
                <w:rPr>
                  <w:rFonts w:ascii="Arial" w:eastAsia="Arial" w:hAnsi="Arial" w:cs="Arial"/>
                  <w:sz w:val="18"/>
                  <w:szCs w:val="18"/>
                </w:rPr>
                <w:t xml:space="preserve">ions </w:t>
              </w:r>
            </w:ins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1CB457DB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  <w:del w:id="16" w:author="Kyunghun Jung" w:date="2022-06-21T16:25:00Z">
              <w:r w:rsidDel="00F837ED">
                <w:rPr>
                  <w:rFonts w:ascii="Arial" w:eastAsia="Arial" w:hAnsi="Arial" w:cs="Arial"/>
                  <w:sz w:val="18"/>
                  <w:szCs w:val="18"/>
                </w:rPr>
                <w:delText xml:space="preserve"> </w:delText>
              </w:r>
              <w:r w:rsidRPr="00645D83" w:rsidDel="00F837ED">
                <w:rPr>
                  <w:rFonts w:ascii="Arial" w:eastAsia="Arial" w:hAnsi="Arial" w:cs="Arial"/>
                  <w:sz w:val="18"/>
                  <w:szCs w:val="18"/>
                </w:rPr>
                <w:delText>(to be agreed)</w:delText>
              </w:r>
            </w:del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QoE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 xml:space="preserve">Extend the functional components of a terminal to support immersive media (e.g., 3D </w:t>
      </w:r>
      <w:proofErr w:type="gramStart"/>
      <w:r w:rsidRPr="00B17BA4">
        <w:t>video</w:t>
      </w:r>
      <w:proofErr w:type="gramEnd"/>
      <w:r w:rsidRPr="00B17BA4">
        <w:t xml:space="preserve">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r w:rsidR="00F03D36">
        <w:t>MeCAR</w:t>
      </w:r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lastRenderedPageBreak/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proofErr w:type="gramStart"/>
      <w:r w:rsidRPr="003D78F0">
        <w:t>music</w:t>
      </w:r>
      <w:proofErr w:type="gramEnd"/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2DEC7FAC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542BB3B8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>Objective 1: Define a non-vertical/modularized protocol stack for iRTC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48DCF371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</w:p>
    <w:p w14:paraId="0CED7D64" w14:textId="552358FF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 xml:space="preserve">mobile operating </w:t>
      </w:r>
      <w:proofErr w:type="gramStart"/>
      <w:r w:rsidRPr="00A15A1A">
        <w:t>systems</w:t>
      </w:r>
      <w:proofErr w:type="gramEnd"/>
      <w:r w:rsidRPr="00A15A1A">
        <w:t xml:space="preserve"> and</w:t>
      </w:r>
      <w:r w:rsidR="00447917" w:rsidRPr="00A15A1A">
        <w:t xml:space="preserve"> applications.</w:t>
      </w:r>
    </w:p>
    <w:p w14:paraId="58DBF2CA" w14:textId="6F826E2F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iRTC client in terminal </w:t>
      </w:r>
      <w:r w:rsidRPr="00A15A1A">
        <w:t>that</w:t>
      </w:r>
      <w:r w:rsidR="00F03D36">
        <w:t xml:space="preserve"> (as in Figure 1 of </w:t>
      </w:r>
      <w:r w:rsidR="000F31A6">
        <w:t>TS 26.110 where video and audio I/Os are connected to 3G-324M protocol architecture)</w:t>
      </w:r>
      <w:r w:rsidR="006A1FAA" w:rsidRPr="00A15A1A">
        <w:t>,</w:t>
      </w:r>
    </w:p>
    <w:p w14:paraId="38152F1D" w14:textId="0D47A269" w:rsidR="008D04C4" w:rsidRPr="00A15A1A" w:rsidRDefault="006A1FAA">
      <w:pPr>
        <w:numPr>
          <w:ilvl w:val="0"/>
          <w:numId w:val="3"/>
        </w:numPr>
        <w:ind w:left="1080"/>
      </w:pPr>
      <w:bookmarkStart w:id="17" w:name="_heading=h.vlp3klthgy4w" w:colFirst="0" w:colLast="0"/>
      <w:bookmarkEnd w:id="17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3782FD9F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18" w:name="_heading=h.or1fzq6pgeq7" w:colFirst="0" w:colLast="0"/>
      <w:bookmarkEnd w:id="18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2E3C57C8" w:rsidR="00933E0C" w:rsidRPr="00A15A1A" w:rsidRDefault="00E71907" w:rsidP="00933E0C">
      <w:pPr>
        <w:numPr>
          <w:ilvl w:val="0"/>
          <w:numId w:val="3"/>
        </w:numPr>
        <w:ind w:left="1080"/>
      </w:pPr>
      <w:bookmarkStart w:id="19" w:name="_heading=h.podi78wwpb2e" w:colFirst="0" w:colLast="0"/>
      <w:bookmarkEnd w:id="19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5403989F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16178612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iRTC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7840D808" w:rsidR="006924C5" w:rsidRPr="00A15A1A" w:rsidRDefault="006924C5" w:rsidP="006924C5">
      <w:r w:rsidRPr="00A15A1A">
        <w:t xml:space="preserve">Objective 4: Identify the required architecture for </w:t>
      </w:r>
      <w:r w:rsidR="008718DB" w:rsidRPr="00A15A1A">
        <w:t xml:space="preserve">radio access network </w:t>
      </w:r>
      <w:r w:rsidRPr="00A15A1A">
        <w:t>QoS realization over 5G systems, using WebRTC-based transport.</w:t>
      </w:r>
    </w:p>
    <w:p w14:paraId="3753B3CC" w14:textId="6AAC9D2B" w:rsidR="006924C5" w:rsidRDefault="006924C5" w:rsidP="002770AA">
      <w:r w:rsidRPr="00A15A1A">
        <w:t xml:space="preserve">Objective 5: Identify the </w:t>
      </w:r>
      <w:r w:rsidR="004825FB" w:rsidRPr="00A15A1A">
        <w:t>minimum</w:t>
      </w:r>
      <w:r w:rsidRPr="00A15A1A">
        <w:t xml:space="preserve"> information</w:t>
      </w:r>
      <w:r w:rsidR="00524BD3" w:rsidRPr="00A15A1A">
        <w:t xml:space="preserve"> </w:t>
      </w:r>
      <w:r w:rsidRPr="00A15A1A">
        <w:t>/</w:t>
      </w:r>
      <w:r w:rsidR="00524BD3" w:rsidRPr="00A15A1A">
        <w:t xml:space="preserve"> </w:t>
      </w:r>
      <w:r w:rsidRPr="00A15A1A">
        <w:t>elements in the C/U-Plane signal to establish media sessions with appropriate QoS for WebRTC-based applications.</w:t>
      </w:r>
    </w:p>
    <w:p w14:paraId="7620FF77" w14:textId="6D2D9086" w:rsidR="004B27A4" w:rsidRDefault="00FB472E" w:rsidP="004B27A4">
      <w:r>
        <w:t xml:space="preserve">Objective </w:t>
      </w:r>
      <w:r w:rsidR="00B726A9">
        <w:t>6</w:t>
      </w:r>
      <w:r>
        <w:t>:  Document inf</w:t>
      </w:r>
      <w:r w:rsidR="001B5ED3">
        <w:t>ormative examples of iRTC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5176BD96" w:rsidR="00FB472E" w:rsidRDefault="004B27A4" w:rsidP="002770AA">
      <w:r>
        <w:t>.</w:t>
      </w:r>
    </w:p>
    <w:p w14:paraId="47600EAB" w14:textId="77777777" w:rsidR="00AA3F3B" w:rsidRDefault="00FA37F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6F3F9A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FF75AD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del w:id="20" w:author="Kyunghun Jung" w:date="2022-10-24T10:06:00Z">
              <w:r w:rsidDel="000D1CD9">
                <w:rPr>
                  <w:i/>
                </w:rPr>
                <w:delText>TBA</w:delText>
              </w:r>
              <w:r w:rsidR="00FE68E3" w:rsidDel="000D1CD9">
                <w:rPr>
                  <w:i/>
                </w:rPr>
                <w:delText xml:space="preserve"> </w:delText>
              </w:r>
              <w:r w:rsidR="00FE68E3" w:rsidRPr="00FE68E3" w:rsidDel="000D1CD9">
                <w:rPr>
                  <w:i/>
                </w:rPr>
                <w:delText>(</w:delText>
              </w:r>
            </w:del>
            <w:r w:rsidR="00FE68E3" w:rsidRPr="00FE68E3">
              <w:rPr>
                <w:i/>
              </w:rPr>
              <w:t>26.113</w:t>
            </w:r>
            <w:del w:id="21" w:author="Kyunghun Jung" w:date="2022-10-24T10:07:00Z">
              <w:r w:rsidR="00FE68E3" w:rsidRPr="00FE68E3" w:rsidDel="00C9298B">
                <w:rPr>
                  <w:i/>
                </w:rPr>
                <w:delText xml:space="preserve"> </w:delText>
              </w:r>
            </w:del>
            <w:del w:id="22" w:author="Kyunghun Jung" w:date="2022-10-24T10:06:00Z">
              <w:r w:rsidR="00FE68E3" w:rsidRPr="00FE68E3" w:rsidDel="000D1CD9">
                <w:rPr>
                  <w:i/>
                </w:rPr>
                <w:delText>suggested)</w:delText>
              </w:r>
            </w:del>
          </w:p>
        </w:tc>
        <w:tc>
          <w:tcPr>
            <w:tcW w:w="2409" w:type="dxa"/>
          </w:tcPr>
          <w:p w14:paraId="5766C1E5" w14:textId="6EA4AAD6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</w:t>
            </w:r>
            <w:r w:rsidR="00FB5E56">
              <w:rPr>
                <w:i/>
              </w:rPr>
              <w:t>t</w:t>
            </w:r>
            <w:r w:rsidR="002C69B8">
              <w:rPr>
                <w:i/>
              </w:rPr>
              <w:t xml:space="preserve">ime </w:t>
            </w:r>
            <w:r w:rsidR="00CD1AA8">
              <w:rPr>
                <w:i/>
              </w:rPr>
              <w:t>C</w:t>
            </w:r>
            <w:r w:rsidR="002C69B8">
              <w:rPr>
                <w:i/>
              </w:rPr>
              <w:t>ommunication</w:t>
            </w:r>
          </w:p>
        </w:tc>
        <w:tc>
          <w:tcPr>
            <w:tcW w:w="993" w:type="dxa"/>
          </w:tcPr>
          <w:p w14:paraId="7775244C" w14:textId="29E99A17" w:rsidR="00AA3F3B" w:rsidRDefault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SA#100 (June 2023)</w:t>
            </w:r>
          </w:p>
        </w:tc>
        <w:tc>
          <w:tcPr>
            <w:tcW w:w="1132" w:type="dxa"/>
          </w:tcPr>
          <w:p w14:paraId="34EDF0CF" w14:textId="01C93E46" w:rsidR="002C69B8" w:rsidRDefault="00D5495C" w:rsidP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SA#102 (December 2023)</w:t>
            </w:r>
          </w:p>
        </w:tc>
        <w:tc>
          <w:tcPr>
            <w:tcW w:w="2128" w:type="dxa"/>
          </w:tcPr>
          <w:p w14:paraId="273C0CB8" w14:textId="6DFA2353" w:rsidR="00AA3F3B" w:rsidRPr="000D1CD9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  <w:rPrChange w:id="23" w:author="Kyunghun Jung" w:date="2022-10-24T10:06:00Z">
                  <w:rPr>
                    <w:i/>
                  </w:rPr>
                </w:rPrChange>
              </w:rPr>
            </w:pPr>
            <w:r w:rsidRPr="000D1CD9">
              <w:rPr>
                <w:i/>
                <w:lang w:val="de-DE"/>
                <w:rPrChange w:id="24" w:author="Kyunghun Jung" w:date="2022-10-24T10:06:00Z">
                  <w:rPr>
                    <w:i/>
                  </w:rPr>
                </w:rPrChange>
              </w:rPr>
              <w:t>Kyunghun Jung (kyunghun@</w:t>
            </w:r>
            <w:ins w:id="25" w:author="Kyunghun Jung" w:date="2022-10-18T10:53:00Z">
              <w:r w:rsidR="00CF4AF9" w:rsidRPr="000D1CD9">
                <w:rPr>
                  <w:i/>
                  <w:lang w:val="de-DE"/>
                  <w:rPrChange w:id="26" w:author="Kyunghun Jung" w:date="2022-10-24T10:06:00Z">
                    <w:rPr>
                      <w:i/>
                    </w:rPr>
                  </w:rPrChange>
                </w:rPr>
                <w:t>meta</w:t>
              </w:r>
            </w:ins>
            <w:del w:id="27" w:author="Kyunghun Jung" w:date="2022-10-18T10:53:00Z">
              <w:r w:rsidRPr="000D1CD9" w:rsidDel="00CF4AF9">
                <w:rPr>
                  <w:i/>
                  <w:lang w:val="de-DE"/>
                  <w:rPrChange w:id="28" w:author="Kyunghun Jung" w:date="2022-10-24T10:06:00Z">
                    <w:rPr>
                      <w:i/>
                    </w:rPr>
                  </w:rPrChange>
                </w:rPr>
                <w:delText>fb</w:delText>
              </w:r>
            </w:del>
            <w:r w:rsidRPr="000D1CD9">
              <w:rPr>
                <w:i/>
                <w:lang w:val="de-DE"/>
                <w:rPrChange w:id="29" w:author="Kyunghun Jung" w:date="2022-10-24T10:06:00Z">
                  <w:rPr>
                    <w:i/>
                  </w:rPr>
                </w:rPrChange>
              </w:rPr>
              <w:t>.com)</w:t>
            </w:r>
          </w:p>
        </w:tc>
      </w:tr>
      <w:tr w:rsidR="00AA3F3B" w:rsidRPr="006F3F9A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0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134" w:type="dxa"/>
          </w:tcPr>
          <w:p w14:paraId="7D19A082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1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2409" w:type="dxa"/>
          </w:tcPr>
          <w:p w14:paraId="5B2F876C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2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993" w:type="dxa"/>
          </w:tcPr>
          <w:p w14:paraId="496B1F2A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3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132" w:type="dxa"/>
          </w:tcPr>
          <w:p w14:paraId="2D975B6F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4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2128" w:type="dxa"/>
          </w:tcPr>
          <w:p w14:paraId="229B8E9D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5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</w:tr>
    </w:tbl>
    <w:p w14:paraId="4EAFD9D2" w14:textId="77777777" w:rsidR="00AA3F3B" w:rsidRPr="000D1CD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  <w:rPrChange w:id="36" w:author="Kyunghun Jung" w:date="2022-10-24T10:06:00Z">
            <w:rPr/>
          </w:rPrChange>
        </w:rPr>
      </w:pPr>
    </w:p>
    <w:p w14:paraId="117584F7" w14:textId="325B1444" w:rsidR="00AA3F3B" w:rsidRPr="000D1CD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  <w:rPrChange w:id="37" w:author="Kyunghun Jung" w:date="2022-10-24T10:06:00Z">
            <w:rPr>
              <w:i/>
            </w:rPr>
          </w:rPrChange>
        </w:rPr>
      </w:pPr>
    </w:p>
    <w:p w14:paraId="647AA895" w14:textId="77777777" w:rsidR="00AA3F3B" w:rsidRPr="000D1CD9" w:rsidRDefault="00AA3F3B">
      <w:pPr>
        <w:rPr>
          <w:lang w:val="de-DE"/>
          <w:rPrChange w:id="38" w:author="Kyunghun Jung" w:date="2022-10-24T10:06:00Z">
            <w:rPr/>
          </w:rPrChange>
        </w:rPr>
      </w:pPr>
    </w:p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5250E7D5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1AA1F56C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127481B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3B68D269" w:rsidR="00AA3F3B" w:rsidRPr="000D1CD9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de-DE"/>
          <w:rPrChange w:id="39" w:author="Kyunghun Jung" w:date="2022-10-24T10:06:00Z">
            <w:rPr>
              <w:i/>
            </w:rPr>
          </w:rPrChange>
        </w:rPr>
      </w:pPr>
      <w:r w:rsidRPr="000D1CD9">
        <w:rPr>
          <w:i/>
          <w:lang w:val="de-DE"/>
          <w:rPrChange w:id="40" w:author="Kyunghun Jung" w:date="2022-10-24T10:06:00Z">
            <w:rPr>
              <w:i/>
            </w:rPr>
          </w:rPrChange>
        </w:rPr>
        <w:t xml:space="preserve">Kyunghun Jung, </w:t>
      </w:r>
      <w:ins w:id="41" w:author="Kyunghun Jung" w:date="2022-08-01T16:16:00Z">
        <w:r w:rsidR="00DB6ED9" w:rsidRPr="000D1CD9">
          <w:rPr>
            <w:i/>
            <w:lang w:val="de-DE"/>
            <w:rPrChange w:id="42" w:author="Kyunghun Jung" w:date="2022-10-24T10:06:00Z">
              <w:rPr>
                <w:i/>
              </w:rPr>
            </w:rPrChange>
          </w:rPr>
          <w:t xml:space="preserve">Meta </w:t>
        </w:r>
      </w:ins>
      <w:ins w:id="43" w:author="Kyunghun Jung" w:date="2022-08-01T16:17:00Z">
        <w:r w:rsidR="00DB6ED9" w:rsidRPr="000D1CD9">
          <w:rPr>
            <w:i/>
            <w:lang w:val="de-DE"/>
            <w:rPrChange w:id="44" w:author="Kyunghun Jung" w:date="2022-10-24T10:06:00Z">
              <w:rPr>
                <w:i/>
              </w:rPr>
            </w:rPrChange>
          </w:rPr>
          <w:t>Ireland</w:t>
        </w:r>
      </w:ins>
      <w:del w:id="45" w:author="Kyunghun Jung" w:date="2022-08-01T16:17:00Z">
        <w:r w:rsidRPr="000D1CD9" w:rsidDel="00DB6ED9">
          <w:rPr>
            <w:i/>
            <w:lang w:val="de-DE"/>
            <w:rPrChange w:id="46" w:author="Kyunghun Jung" w:date="2022-10-24T10:06:00Z">
              <w:rPr>
                <w:i/>
              </w:rPr>
            </w:rPrChange>
          </w:rPr>
          <w:delText>Facebook</w:delText>
        </w:r>
      </w:del>
      <w:r w:rsidRPr="000D1CD9">
        <w:rPr>
          <w:i/>
          <w:lang w:val="de-DE"/>
          <w:rPrChange w:id="47" w:author="Kyunghun Jung" w:date="2022-10-24T10:06:00Z">
            <w:rPr>
              <w:i/>
            </w:rPr>
          </w:rPrChange>
        </w:rPr>
        <w:t>, kyunghun@</w:t>
      </w:r>
      <w:ins w:id="48" w:author="Kyunghun Jung" w:date="2022-10-18T10:51:00Z">
        <w:r w:rsidR="00340E9A" w:rsidRPr="000D1CD9">
          <w:rPr>
            <w:i/>
            <w:lang w:val="de-DE"/>
            <w:rPrChange w:id="49" w:author="Kyunghun Jung" w:date="2022-10-24T10:06:00Z">
              <w:rPr>
                <w:i/>
              </w:rPr>
            </w:rPrChange>
          </w:rPr>
          <w:t>meta</w:t>
        </w:r>
      </w:ins>
      <w:del w:id="50" w:author="Kyunghun Jung" w:date="2022-10-18T10:51:00Z">
        <w:r w:rsidRPr="000D1CD9" w:rsidDel="00340E9A">
          <w:rPr>
            <w:i/>
            <w:lang w:val="de-DE"/>
            <w:rPrChange w:id="51" w:author="Kyunghun Jung" w:date="2022-10-24T10:06:00Z">
              <w:rPr>
                <w:i/>
              </w:rPr>
            </w:rPrChange>
          </w:rPr>
          <w:delText>fb</w:delText>
        </w:r>
      </w:del>
      <w:r w:rsidRPr="000D1CD9">
        <w:rPr>
          <w:i/>
          <w:lang w:val="de-DE"/>
          <w:rPrChange w:id="52" w:author="Kyunghun Jung" w:date="2022-10-24T10:06:00Z">
            <w:rPr>
              <w:i/>
            </w:rPr>
          </w:rPrChange>
        </w:rPr>
        <w:t>.com</w:t>
      </w:r>
    </w:p>
    <w:p w14:paraId="7DF30E30" w14:textId="77777777" w:rsidR="00AA3F3B" w:rsidRPr="000D1CD9" w:rsidRDefault="00AA3F3B">
      <w:pPr>
        <w:rPr>
          <w:lang w:val="de-DE"/>
          <w:rPrChange w:id="53" w:author="Kyunghun Jung" w:date="2022-10-24T10:06:00Z">
            <w:rPr/>
          </w:rPrChange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F708BA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iRTC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9D27B6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674CA2" w14:paraId="42997B6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521FDBC5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del w:id="54" w:author="Kyunghun Jung" w:date="2022-10-18T10:53:00Z">
              <w:r w:rsidDel="00CF4AF9">
                <w:rPr>
                  <w:rFonts w:ascii="Arial" w:eastAsia="Arial" w:hAnsi="Arial" w:cs="Arial"/>
                  <w:sz w:val="18"/>
                  <w:szCs w:val="18"/>
                </w:rPr>
                <w:delText>Facebook</w:delText>
              </w:r>
            </w:del>
            <w:ins w:id="55" w:author="Kyunghun Jung" w:date="2022-10-18T10:52:00Z">
              <w:r w:rsidR="00CF4AF9" w:rsidRPr="00CF4AF9">
                <w:rPr>
                  <w:rFonts w:ascii="Arial" w:eastAsia="Arial" w:hAnsi="Arial" w:cs="Arial"/>
                  <w:sz w:val="18"/>
                  <w:szCs w:val="18"/>
                </w:rPr>
                <w:t>Meta Ireland</w:t>
              </w:r>
            </w:ins>
          </w:p>
        </w:tc>
      </w:tr>
      <w:tr w:rsidR="00674CA2" w14:paraId="7E8529B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1A4F0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86DC3" w14:textId="77777777" w:rsidR="00CB1397" w:rsidRDefault="00CB1397" w:rsidP="00821041">
      <w:pPr>
        <w:spacing w:after="0"/>
      </w:pPr>
      <w:r>
        <w:separator/>
      </w:r>
    </w:p>
  </w:endnote>
  <w:endnote w:type="continuationSeparator" w:id="0">
    <w:p w14:paraId="629601DE" w14:textId="77777777" w:rsidR="00CB1397" w:rsidRDefault="00CB1397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0E91B" w14:textId="77777777" w:rsidR="00CB1397" w:rsidRDefault="00CB1397" w:rsidP="00821041">
      <w:pPr>
        <w:spacing w:after="0"/>
      </w:pPr>
      <w:r>
        <w:separator/>
      </w:r>
    </w:p>
  </w:footnote>
  <w:footnote w:type="continuationSeparator" w:id="0">
    <w:p w14:paraId="6EE18A59" w14:textId="77777777" w:rsidR="00CB1397" w:rsidRDefault="00CB1397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81442411">
    <w:abstractNumId w:val="3"/>
  </w:num>
  <w:num w:numId="2" w16cid:durableId="94906359">
    <w:abstractNumId w:val="1"/>
  </w:num>
  <w:num w:numId="3" w16cid:durableId="84347066">
    <w:abstractNumId w:val="2"/>
  </w:num>
  <w:num w:numId="4" w16cid:durableId="723522480">
    <w:abstractNumId w:val="4"/>
  </w:num>
  <w:num w:numId="5" w16cid:durableId="506363439">
    <w:abstractNumId w:val="0"/>
  </w:num>
  <w:num w:numId="6" w16cid:durableId="1902523476">
    <w:abstractNumId w:val="1"/>
  </w:num>
  <w:num w:numId="7" w16cid:durableId="7756349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7311"/>
    <w:rsid w:val="00025F74"/>
    <w:rsid w:val="00034C3F"/>
    <w:rsid w:val="00053CB7"/>
    <w:rsid w:val="00063FF6"/>
    <w:rsid w:val="0007059E"/>
    <w:rsid w:val="00074B64"/>
    <w:rsid w:val="00087CBC"/>
    <w:rsid w:val="00093A7C"/>
    <w:rsid w:val="000B4BA7"/>
    <w:rsid w:val="000B57CD"/>
    <w:rsid w:val="000C144D"/>
    <w:rsid w:val="000D064C"/>
    <w:rsid w:val="000D1CD9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66B48"/>
    <w:rsid w:val="00172F22"/>
    <w:rsid w:val="001758D3"/>
    <w:rsid w:val="00185488"/>
    <w:rsid w:val="001863C3"/>
    <w:rsid w:val="001A1C5F"/>
    <w:rsid w:val="001A7D08"/>
    <w:rsid w:val="001B452D"/>
    <w:rsid w:val="001B5E2C"/>
    <w:rsid w:val="001B5ED3"/>
    <w:rsid w:val="001B77A6"/>
    <w:rsid w:val="001D00DD"/>
    <w:rsid w:val="001D579D"/>
    <w:rsid w:val="001D5AB4"/>
    <w:rsid w:val="001E6AB1"/>
    <w:rsid w:val="0020232C"/>
    <w:rsid w:val="00220D84"/>
    <w:rsid w:val="00243F7D"/>
    <w:rsid w:val="00244439"/>
    <w:rsid w:val="00244702"/>
    <w:rsid w:val="0024725E"/>
    <w:rsid w:val="00247691"/>
    <w:rsid w:val="0025172A"/>
    <w:rsid w:val="0025689B"/>
    <w:rsid w:val="00272343"/>
    <w:rsid w:val="0027277E"/>
    <w:rsid w:val="002770AA"/>
    <w:rsid w:val="00290386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901"/>
    <w:rsid w:val="003547B8"/>
    <w:rsid w:val="00360272"/>
    <w:rsid w:val="003607A5"/>
    <w:rsid w:val="003607C0"/>
    <w:rsid w:val="00367968"/>
    <w:rsid w:val="00375EA9"/>
    <w:rsid w:val="00394077"/>
    <w:rsid w:val="00394A88"/>
    <w:rsid w:val="003A5764"/>
    <w:rsid w:val="003B16EE"/>
    <w:rsid w:val="003B451D"/>
    <w:rsid w:val="003D1E18"/>
    <w:rsid w:val="003E5D8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27A4"/>
    <w:rsid w:val="004B4A16"/>
    <w:rsid w:val="004B6AB6"/>
    <w:rsid w:val="004C4567"/>
    <w:rsid w:val="004C52C3"/>
    <w:rsid w:val="004D7D8E"/>
    <w:rsid w:val="004E7D2B"/>
    <w:rsid w:val="004F43E5"/>
    <w:rsid w:val="00500024"/>
    <w:rsid w:val="00524BD3"/>
    <w:rsid w:val="0053275F"/>
    <w:rsid w:val="00532E07"/>
    <w:rsid w:val="00547068"/>
    <w:rsid w:val="0056112A"/>
    <w:rsid w:val="00563820"/>
    <w:rsid w:val="0056761D"/>
    <w:rsid w:val="0057579E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D83"/>
    <w:rsid w:val="00665FB5"/>
    <w:rsid w:val="00667E09"/>
    <w:rsid w:val="006701D1"/>
    <w:rsid w:val="00671BCC"/>
    <w:rsid w:val="00672624"/>
    <w:rsid w:val="00674CA2"/>
    <w:rsid w:val="00690F0F"/>
    <w:rsid w:val="006924C5"/>
    <w:rsid w:val="006A0D07"/>
    <w:rsid w:val="006A1FAA"/>
    <w:rsid w:val="006A5003"/>
    <w:rsid w:val="006B7645"/>
    <w:rsid w:val="006C7480"/>
    <w:rsid w:val="006E5993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3BA2"/>
    <w:rsid w:val="007246D2"/>
    <w:rsid w:val="00724C8F"/>
    <w:rsid w:val="007258F7"/>
    <w:rsid w:val="00751D54"/>
    <w:rsid w:val="007602AD"/>
    <w:rsid w:val="00762AC5"/>
    <w:rsid w:val="00775B67"/>
    <w:rsid w:val="00784C8B"/>
    <w:rsid w:val="007923F7"/>
    <w:rsid w:val="00793BA3"/>
    <w:rsid w:val="00796BF5"/>
    <w:rsid w:val="00797E40"/>
    <w:rsid w:val="007A6FFC"/>
    <w:rsid w:val="007D1018"/>
    <w:rsid w:val="007D708E"/>
    <w:rsid w:val="007E57A8"/>
    <w:rsid w:val="007E7363"/>
    <w:rsid w:val="007F3AD7"/>
    <w:rsid w:val="00802D5A"/>
    <w:rsid w:val="00803E24"/>
    <w:rsid w:val="00806AA8"/>
    <w:rsid w:val="00821041"/>
    <w:rsid w:val="008224ED"/>
    <w:rsid w:val="008351A5"/>
    <w:rsid w:val="00842FAC"/>
    <w:rsid w:val="008474AC"/>
    <w:rsid w:val="00856482"/>
    <w:rsid w:val="00866BF9"/>
    <w:rsid w:val="00870014"/>
    <w:rsid w:val="00870D51"/>
    <w:rsid w:val="008718DB"/>
    <w:rsid w:val="00880069"/>
    <w:rsid w:val="0088547B"/>
    <w:rsid w:val="008B2825"/>
    <w:rsid w:val="008D04C4"/>
    <w:rsid w:val="008E4097"/>
    <w:rsid w:val="008F1EAA"/>
    <w:rsid w:val="008F2732"/>
    <w:rsid w:val="00903DBF"/>
    <w:rsid w:val="00906D07"/>
    <w:rsid w:val="009126DF"/>
    <w:rsid w:val="00920FA8"/>
    <w:rsid w:val="00922965"/>
    <w:rsid w:val="00925529"/>
    <w:rsid w:val="00933E0C"/>
    <w:rsid w:val="0094276B"/>
    <w:rsid w:val="00951FE3"/>
    <w:rsid w:val="00953E62"/>
    <w:rsid w:val="009640C7"/>
    <w:rsid w:val="00981B08"/>
    <w:rsid w:val="00982F5F"/>
    <w:rsid w:val="00985CF8"/>
    <w:rsid w:val="00994F86"/>
    <w:rsid w:val="0099542B"/>
    <w:rsid w:val="0099726F"/>
    <w:rsid w:val="009A5BE1"/>
    <w:rsid w:val="009B0E0F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3F1"/>
    <w:rsid w:val="009F7BB5"/>
    <w:rsid w:val="00A05110"/>
    <w:rsid w:val="00A07549"/>
    <w:rsid w:val="00A15A1A"/>
    <w:rsid w:val="00A21C01"/>
    <w:rsid w:val="00A34BDE"/>
    <w:rsid w:val="00A47A46"/>
    <w:rsid w:val="00A522A9"/>
    <w:rsid w:val="00A55AF2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7BA4"/>
    <w:rsid w:val="00B26A7E"/>
    <w:rsid w:val="00B360EA"/>
    <w:rsid w:val="00B365AA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F6FEE"/>
    <w:rsid w:val="00C00B41"/>
    <w:rsid w:val="00C04667"/>
    <w:rsid w:val="00C0669F"/>
    <w:rsid w:val="00C10046"/>
    <w:rsid w:val="00C17036"/>
    <w:rsid w:val="00C22CA6"/>
    <w:rsid w:val="00C42628"/>
    <w:rsid w:val="00C45F1B"/>
    <w:rsid w:val="00C62AE3"/>
    <w:rsid w:val="00C64FCF"/>
    <w:rsid w:val="00C7581E"/>
    <w:rsid w:val="00C75A72"/>
    <w:rsid w:val="00C87BB2"/>
    <w:rsid w:val="00C90B87"/>
    <w:rsid w:val="00C9298B"/>
    <w:rsid w:val="00CA0B21"/>
    <w:rsid w:val="00CB1397"/>
    <w:rsid w:val="00CC4CA2"/>
    <w:rsid w:val="00CD1AA8"/>
    <w:rsid w:val="00CD682E"/>
    <w:rsid w:val="00CE1B2F"/>
    <w:rsid w:val="00CE7866"/>
    <w:rsid w:val="00CF4AF9"/>
    <w:rsid w:val="00CF5288"/>
    <w:rsid w:val="00D12937"/>
    <w:rsid w:val="00D17297"/>
    <w:rsid w:val="00D24258"/>
    <w:rsid w:val="00D25378"/>
    <w:rsid w:val="00D2563C"/>
    <w:rsid w:val="00D51F42"/>
    <w:rsid w:val="00D5495C"/>
    <w:rsid w:val="00D57729"/>
    <w:rsid w:val="00D62482"/>
    <w:rsid w:val="00D82477"/>
    <w:rsid w:val="00D837E9"/>
    <w:rsid w:val="00D86F2E"/>
    <w:rsid w:val="00D87CE2"/>
    <w:rsid w:val="00D921D4"/>
    <w:rsid w:val="00D934ED"/>
    <w:rsid w:val="00D94419"/>
    <w:rsid w:val="00D945F6"/>
    <w:rsid w:val="00DB56BA"/>
    <w:rsid w:val="00DB6ED9"/>
    <w:rsid w:val="00DC2F6D"/>
    <w:rsid w:val="00DD2011"/>
    <w:rsid w:val="00DD3308"/>
    <w:rsid w:val="00DD7D73"/>
    <w:rsid w:val="00DE4531"/>
    <w:rsid w:val="00DF11A8"/>
    <w:rsid w:val="00DF6898"/>
    <w:rsid w:val="00E06180"/>
    <w:rsid w:val="00E10163"/>
    <w:rsid w:val="00E241F1"/>
    <w:rsid w:val="00E26174"/>
    <w:rsid w:val="00E27B9F"/>
    <w:rsid w:val="00E338C2"/>
    <w:rsid w:val="00E42D21"/>
    <w:rsid w:val="00E60CE8"/>
    <w:rsid w:val="00E6777C"/>
    <w:rsid w:val="00E71907"/>
    <w:rsid w:val="00E727BC"/>
    <w:rsid w:val="00E80669"/>
    <w:rsid w:val="00E85103"/>
    <w:rsid w:val="00E85B7E"/>
    <w:rsid w:val="00E92733"/>
    <w:rsid w:val="00E927CE"/>
    <w:rsid w:val="00E93351"/>
    <w:rsid w:val="00EA6410"/>
    <w:rsid w:val="00EB4735"/>
    <w:rsid w:val="00EC45DA"/>
    <w:rsid w:val="00EC4F27"/>
    <w:rsid w:val="00ED5428"/>
    <w:rsid w:val="00EE065D"/>
    <w:rsid w:val="00EE3DAA"/>
    <w:rsid w:val="00EE5ECB"/>
    <w:rsid w:val="00F00D42"/>
    <w:rsid w:val="00F0163E"/>
    <w:rsid w:val="00F03D36"/>
    <w:rsid w:val="00F22DB6"/>
    <w:rsid w:val="00F23B0D"/>
    <w:rsid w:val="00F364DD"/>
    <w:rsid w:val="00F47909"/>
    <w:rsid w:val="00F647A8"/>
    <w:rsid w:val="00F70182"/>
    <w:rsid w:val="00F73477"/>
    <w:rsid w:val="00F760AF"/>
    <w:rsid w:val="00F76B60"/>
    <w:rsid w:val="00F837ED"/>
    <w:rsid w:val="00F8557B"/>
    <w:rsid w:val="00F92B5F"/>
    <w:rsid w:val="00F94D4C"/>
    <w:rsid w:val="00F979B6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4276</TotalTime>
  <Pages>5</Pages>
  <Words>1378</Words>
  <Characters>7858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Kyunghun Jung</cp:lastModifiedBy>
  <cp:revision>80</cp:revision>
  <dcterms:created xsi:type="dcterms:W3CDTF">2022-06-21T22:57:00Z</dcterms:created>
  <dcterms:modified xsi:type="dcterms:W3CDTF">2022-11-03T21:17:00Z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